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FF8B068"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37022E">
        <w:rPr>
          <w:b/>
          <w:noProof/>
          <w:sz w:val="24"/>
        </w:rPr>
        <w:t>6-e</w:t>
      </w:r>
      <w:r>
        <w:rPr>
          <w:b/>
          <w:i/>
          <w:noProof/>
          <w:sz w:val="28"/>
        </w:rPr>
        <w:tab/>
      </w:r>
      <w:r w:rsidR="008F01CB" w:rsidRPr="00260F0E">
        <w:rPr>
          <w:b/>
          <w:iCs/>
          <w:noProof/>
          <w:sz w:val="24"/>
          <w:szCs w:val="18"/>
        </w:rPr>
        <w:t>S2-</w:t>
      </w:r>
      <w:r w:rsidR="00431FB4" w:rsidRPr="00260F0E">
        <w:rPr>
          <w:b/>
          <w:iCs/>
          <w:noProof/>
          <w:sz w:val="24"/>
          <w:szCs w:val="18"/>
        </w:rPr>
        <w:t>230</w:t>
      </w:r>
      <w:r w:rsidR="00260F0E" w:rsidRPr="00260F0E">
        <w:rPr>
          <w:b/>
          <w:iCs/>
          <w:noProof/>
          <w:sz w:val="24"/>
          <w:szCs w:val="18"/>
        </w:rPr>
        <w:t>4209</w:t>
      </w:r>
    </w:p>
    <w:p w14:paraId="0935E7EA" w14:textId="0182A384" w:rsidR="008F7349" w:rsidRDefault="0037022E" w:rsidP="008F7349">
      <w:pPr>
        <w:pStyle w:val="CRCoverPage"/>
        <w:outlineLvl w:val="0"/>
        <w:rPr>
          <w:b/>
          <w:noProof/>
          <w:sz w:val="24"/>
        </w:rPr>
      </w:pPr>
      <w:r>
        <w:rPr>
          <w:rFonts w:cs="Arial"/>
          <w:b/>
          <w:noProof/>
          <w:sz w:val="24"/>
          <w:szCs w:val="24"/>
          <w:lang w:eastAsia="ko-KR"/>
        </w:rPr>
        <w:t>April</w:t>
      </w:r>
      <w:r w:rsidRPr="00E83F17">
        <w:rPr>
          <w:rFonts w:cs="Arial"/>
          <w:b/>
          <w:noProof/>
          <w:sz w:val="24"/>
          <w:szCs w:val="24"/>
          <w:lang w:eastAsia="ko-KR"/>
        </w:rPr>
        <w:t xml:space="preserve"> 1</w:t>
      </w:r>
      <w:r>
        <w:rPr>
          <w:rFonts w:cs="Arial"/>
          <w:b/>
          <w:noProof/>
          <w:sz w:val="24"/>
          <w:szCs w:val="24"/>
          <w:lang w:eastAsia="ko-KR"/>
        </w:rPr>
        <w:t>7</w:t>
      </w:r>
      <w:r w:rsidRPr="00E83F17">
        <w:rPr>
          <w:rFonts w:cs="Arial"/>
          <w:b/>
          <w:noProof/>
          <w:sz w:val="24"/>
          <w:szCs w:val="24"/>
          <w:lang w:eastAsia="ko-KR"/>
        </w:rPr>
        <w:t xml:space="preserve"> – 2</w:t>
      </w:r>
      <w:r>
        <w:rPr>
          <w:rFonts w:cs="Arial"/>
          <w:b/>
          <w:noProof/>
          <w:sz w:val="24"/>
          <w:szCs w:val="24"/>
          <w:lang w:eastAsia="ko-KR"/>
        </w:rPr>
        <w:t>1</w:t>
      </w:r>
      <w:r w:rsidRPr="00E83F17">
        <w:rPr>
          <w:rFonts w:cs="Arial"/>
          <w:b/>
          <w:noProof/>
          <w:sz w:val="24"/>
          <w:szCs w:val="24"/>
          <w:lang w:eastAsia="ko-KR"/>
        </w:rPr>
        <w:t>, 202</w:t>
      </w:r>
      <w:r>
        <w:rPr>
          <w:rFonts w:cs="Arial"/>
          <w:b/>
          <w:noProof/>
          <w:sz w:val="24"/>
          <w:szCs w:val="24"/>
          <w:lang w:eastAsia="ko-KR"/>
        </w:rPr>
        <w:t>3</w:t>
      </w:r>
      <w:r w:rsidR="008F7349">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1FF51" w:rsidR="001E41F3" w:rsidRPr="00410371" w:rsidRDefault="0037022E" w:rsidP="008F01CB">
            <w:pPr>
              <w:pStyle w:val="CRCoverPage"/>
              <w:spacing w:after="0"/>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6D483"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2F087E" w:rsidRPr="00110328">
              <w:t>, Ericsson</w:t>
            </w:r>
            <w:r w:rsidR="00755611" w:rsidRPr="00110328">
              <w:t>,</w:t>
            </w:r>
            <w:r w:rsidR="002F087E" w:rsidRPr="00110328">
              <w:t xml:space="preserve"> </w:t>
            </w:r>
            <w:r w:rsidR="00CA6D5F" w:rsidRPr="00110328">
              <w:t>Nokia</w:t>
            </w:r>
            <w:r w:rsidR="009D4393">
              <w:t>, Nokia Shanghai Bell</w:t>
            </w:r>
            <w:r w:rsidR="00C64E2C">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448F2" w:rsidR="001E41F3" w:rsidRDefault="00AF15AA">
            <w:pPr>
              <w:pStyle w:val="CRCoverPage"/>
              <w:spacing w:after="0"/>
              <w:ind w:left="100"/>
              <w:rPr>
                <w:noProof/>
              </w:rPr>
            </w:pPr>
            <w:r w:rsidRPr="003C3FDA">
              <w:t>0</w:t>
            </w:r>
            <w:r>
              <w:t>4</w:t>
            </w:r>
            <w:r w:rsidR="003C3FDA" w:rsidRPr="003C3FDA">
              <w:t>/</w:t>
            </w:r>
            <w:r w:rsidRPr="003C3FDA">
              <w:t>0</w:t>
            </w:r>
            <w:r w:rsidR="009C760F">
              <w:t>5</w:t>
            </w:r>
            <w:r w:rsidR="003C3FDA"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Home operator </w:t>
            </w:r>
            <w:r w:rsidR="00E64105">
              <w:rPr>
                <w:lang w:eastAsia="zh-CN"/>
              </w:rPr>
              <w:t>might be</w:t>
            </w:r>
            <w:r w:rsidR="00FF1310">
              <w:rPr>
                <w:lang w:eastAsia="zh-CN"/>
              </w:rPr>
              <w:t xml:space="preserve"> interested in either generating the same VPLMN specific URSP Rules for all of their romaing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0DE8EC3F"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group of VPLMNs. </w:t>
            </w:r>
          </w:p>
          <w:p w14:paraId="1CA423A1" w14:textId="77777777" w:rsidR="00D209B1" w:rsidRDefault="00D209B1" w:rsidP="00FB5B04">
            <w:pPr>
              <w:pStyle w:val="CRCoverPage"/>
              <w:spacing w:after="0"/>
              <w:ind w:left="100"/>
              <w:rPr>
                <w:noProof/>
              </w:rPr>
            </w:pPr>
          </w:p>
          <w:p w14:paraId="4780E442" w14:textId="3BBBD62C"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4B4EE42" w14:textId="77777777" w:rsidR="00D209B1" w:rsidRDefault="00D209B1" w:rsidP="00FB5B04">
            <w:pPr>
              <w:pStyle w:val="CRCoverPage"/>
              <w:spacing w:after="0"/>
              <w:ind w:left="100"/>
              <w:rPr>
                <w:b/>
                <w:bCs/>
                <w:noProof/>
              </w:rPr>
            </w:pP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7FF18CB3" w:rsidR="00BB15EB" w:rsidRDefault="00BB15EB" w:rsidP="00237EC8">
            <w:pPr>
              <w:pStyle w:val="CRCoverPage"/>
              <w:spacing w:after="0"/>
              <w:ind w:left="100"/>
              <w:rPr>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42994977" w14:textId="77777777" w:rsidR="00031F4A" w:rsidRDefault="00031F4A" w:rsidP="00237EC8">
            <w:pPr>
              <w:pStyle w:val="CRCoverPage"/>
              <w:spacing w:after="0"/>
              <w:ind w:left="100"/>
              <w:rPr>
                <w:noProof/>
              </w:rPr>
            </w:pPr>
          </w:p>
          <w:p w14:paraId="1AA9605D" w14:textId="780C7981"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(eg 234567,100500)</w:t>
            </w:r>
            <w:r w:rsidRPr="0037022E">
              <w:rPr>
                <w:lang w:eastAsia="zh-CN"/>
              </w:rPr>
              <w:t xml:space="preserve"> </w:t>
            </w:r>
            <w:r>
              <w:rPr>
                <w:lang w:eastAsia="zh-CN"/>
              </w:rPr>
              <w:t xml:space="preserve">applicable only when the UE roams in any VPLMN (ie </w:t>
            </w:r>
            <w:r w:rsidR="00D209B1">
              <w:rPr>
                <w:lang w:eastAsia="zh-CN"/>
              </w:rPr>
              <w:t>we 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C8A921"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 xml:space="preserve">(eg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708AA7DE" w14:textId="121AD123" w:rsidR="00BB15EB" w:rsidRDefault="00031F4A" w:rsidP="00056D72">
            <w:pPr>
              <w:pStyle w:val="CRCoverPage"/>
              <w:spacing w:after="0"/>
              <w:ind w:left="100"/>
              <w:rPr>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EDBD0" w:rsidR="001E41F3" w:rsidRDefault="00C878B9" w:rsidP="00C878B9">
            <w:pPr>
              <w:pStyle w:val="CRCoverPage"/>
              <w:spacing w:after="0"/>
              <w:ind w:left="100"/>
              <w:rPr>
                <w:noProof/>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11" w:name="_Toc131529359"/>
      <w:bookmarkStart w:id="12" w:name="_Toc51836932"/>
      <w:bookmarkStart w:id="13" w:name="_Toc114671242"/>
      <w:bookmarkEnd w:id="1"/>
      <w:bookmarkEnd w:id="2"/>
      <w:bookmarkEnd w:id="3"/>
      <w:bookmarkEnd w:id="4"/>
      <w:bookmarkEnd w:id="5"/>
      <w:bookmarkEnd w:id="6"/>
      <w:bookmarkEnd w:id="7"/>
      <w:bookmarkEnd w:id="8"/>
      <w:bookmarkEnd w:id="9"/>
      <w:bookmarkEnd w:id="10"/>
      <w:r>
        <w:t>6.6.2.2.3</w:t>
      </w:r>
      <w:r>
        <w:tab/>
        <w:t>Provision of URSP to route traffic to the VPLMN</w:t>
      </w:r>
      <w:bookmarkEnd w:id="11"/>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5519D494" w14:textId="77777777" w:rsidR="00056D72" w:rsidRDefault="00056D72" w:rsidP="00056D72">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14" w:author="Oracle84" w:date="2023-04-05T16:59:00Z">
        <w:r w:rsidDel="007A4E6E">
          <w:delText>Editor's note:</w:delText>
        </w:r>
        <w:r w:rsidDel="007A4E6E">
          <w:tab/>
          <w:delText>Whether and how URSP Rules can be wild-carded or how to include a group of V-PLMNs is FFS.</w:delText>
        </w:r>
      </w:del>
    </w:p>
    <w:p w14:paraId="455B3BB1" w14:textId="47D04604" w:rsidR="00056D72" w:rsidRPr="00056D72" w:rsidRDefault="00056D72" w:rsidP="00056D72">
      <w:pPr>
        <w:rPr>
          <w:ins w:id="15" w:author="Oracle84" w:date="2023-04-05T16:58:00Z"/>
          <w:lang w:val="en-IN"/>
        </w:rPr>
      </w:pPr>
      <w:ins w:id="16" w:author="Oracle84" w:date="2023-04-05T16:58:00Z">
        <w:r w:rsidRPr="007A576A">
          <w:t xml:space="preserve">The VPLMN ID </w:t>
        </w:r>
      </w:ins>
      <w:ins w:id="17" w:author="Oracle84" w:date="2023-04-05T20:26:00Z">
        <w:r w:rsidR="00C64E2C" w:rsidRPr="007A576A">
          <w:t xml:space="preserve">for PSIs </w:t>
        </w:r>
      </w:ins>
      <w:ins w:id="18" w:author="Oracle84" w:date="2023-04-05T16:58:00Z">
        <w:r w:rsidRPr="007A576A">
          <w:t>may contain one or more specific values for the MCC and MNC and/or one or more wildcarded values for MCC and/or MNC</w:t>
        </w:r>
      </w:ins>
      <w:ins w:id="19" w:author="Oracle84" w:date="2023-04-05T20:27:00Z">
        <w:r w:rsidR="00C64E2C" w:rsidRPr="007A576A">
          <w:t>.</w:t>
        </w:r>
      </w:ins>
    </w:p>
    <w:p w14:paraId="264903C3" w14:textId="2814E9D4" w:rsidR="00811438" w:rsidRPr="00891957" w:rsidRDefault="00056D72" w:rsidP="00056D72">
      <w:r>
        <w:t>How the UE associates applications to PDU Sessions based on URSP Rules follows the same procedure as described in clause 6.6.2.3.</w:t>
      </w:r>
    </w:p>
    <w:bookmarkEnd w:id="12"/>
    <w:bookmarkEnd w:id="1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34E59" w14:textId="77777777" w:rsidR="00DD2C85" w:rsidRDefault="00DD2C85">
      <w:r>
        <w:separator/>
      </w:r>
    </w:p>
  </w:endnote>
  <w:endnote w:type="continuationSeparator" w:id="0">
    <w:p w14:paraId="7082A9C2" w14:textId="77777777" w:rsidR="00DD2C85" w:rsidRDefault="00DD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EF7E" w14:textId="77777777" w:rsidR="009D4393" w:rsidRDefault="009D4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F0B9" w14:textId="77777777" w:rsidR="009D4393" w:rsidRDefault="009D43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6BD5" w14:textId="77777777" w:rsidR="009D4393" w:rsidRDefault="009D4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ABDC0" w14:textId="77777777" w:rsidR="00DD2C85" w:rsidRDefault="00DD2C85">
      <w:r>
        <w:separator/>
      </w:r>
    </w:p>
  </w:footnote>
  <w:footnote w:type="continuationSeparator" w:id="0">
    <w:p w14:paraId="6460BAA8" w14:textId="77777777" w:rsidR="00DD2C85" w:rsidRDefault="00DD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96CD" w14:textId="77777777" w:rsidR="009D4393" w:rsidRDefault="009D43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4757" w14:textId="77777777" w:rsidR="009D4393" w:rsidRDefault="009D43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2E2B"/>
    <w:rsid w:val="000F6D0F"/>
    <w:rsid w:val="00100D5F"/>
    <w:rsid w:val="00110328"/>
    <w:rsid w:val="00114C58"/>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61988"/>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92612"/>
    <w:rsid w:val="00292988"/>
    <w:rsid w:val="00297189"/>
    <w:rsid w:val="002A5A6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CD3"/>
    <w:rsid w:val="00430CC7"/>
    <w:rsid w:val="00431FB4"/>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4396"/>
    <w:rsid w:val="005A7D13"/>
    <w:rsid w:val="005B514C"/>
    <w:rsid w:val="005C1D27"/>
    <w:rsid w:val="005C228D"/>
    <w:rsid w:val="005C240B"/>
    <w:rsid w:val="005C37E7"/>
    <w:rsid w:val="005C75CE"/>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5D95"/>
    <w:rsid w:val="006C60F7"/>
    <w:rsid w:val="006C6A70"/>
    <w:rsid w:val="006C7EA4"/>
    <w:rsid w:val="006D02B0"/>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6E35"/>
    <w:rsid w:val="007324E4"/>
    <w:rsid w:val="00733217"/>
    <w:rsid w:val="00735A14"/>
    <w:rsid w:val="00741917"/>
    <w:rsid w:val="00744237"/>
    <w:rsid w:val="007470BB"/>
    <w:rsid w:val="00750432"/>
    <w:rsid w:val="00754521"/>
    <w:rsid w:val="007545B1"/>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7050"/>
    <w:rsid w:val="00870EE7"/>
    <w:rsid w:val="0087148E"/>
    <w:rsid w:val="0087379A"/>
    <w:rsid w:val="0087519E"/>
    <w:rsid w:val="0088078F"/>
    <w:rsid w:val="008813AC"/>
    <w:rsid w:val="00883CBF"/>
    <w:rsid w:val="0088436E"/>
    <w:rsid w:val="00885014"/>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BBF"/>
    <w:rsid w:val="00917A9E"/>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91B88"/>
    <w:rsid w:val="00996B8F"/>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2DFA"/>
    <w:rsid w:val="009D4393"/>
    <w:rsid w:val="009D4DB4"/>
    <w:rsid w:val="009D50FC"/>
    <w:rsid w:val="009E0B0D"/>
    <w:rsid w:val="009E1664"/>
    <w:rsid w:val="009E2911"/>
    <w:rsid w:val="009E3297"/>
    <w:rsid w:val="009E3986"/>
    <w:rsid w:val="009F4103"/>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CF0"/>
    <w:rsid w:val="00A54DB0"/>
    <w:rsid w:val="00A62D25"/>
    <w:rsid w:val="00A6375C"/>
    <w:rsid w:val="00A65582"/>
    <w:rsid w:val="00A67880"/>
    <w:rsid w:val="00A7532C"/>
    <w:rsid w:val="00A7671C"/>
    <w:rsid w:val="00A77187"/>
    <w:rsid w:val="00A80B40"/>
    <w:rsid w:val="00A826D5"/>
    <w:rsid w:val="00A82DB3"/>
    <w:rsid w:val="00AA2B59"/>
    <w:rsid w:val="00AA2CBC"/>
    <w:rsid w:val="00AA7A6B"/>
    <w:rsid w:val="00AA7CDB"/>
    <w:rsid w:val="00AC12F1"/>
    <w:rsid w:val="00AC3017"/>
    <w:rsid w:val="00AC5284"/>
    <w:rsid w:val="00AC5820"/>
    <w:rsid w:val="00AD1CD8"/>
    <w:rsid w:val="00AD32C1"/>
    <w:rsid w:val="00AD59FC"/>
    <w:rsid w:val="00AE0BBB"/>
    <w:rsid w:val="00AF05EE"/>
    <w:rsid w:val="00AF15AA"/>
    <w:rsid w:val="00AF6674"/>
    <w:rsid w:val="00B04CA1"/>
    <w:rsid w:val="00B17993"/>
    <w:rsid w:val="00B23BDE"/>
    <w:rsid w:val="00B258BB"/>
    <w:rsid w:val="00B27134"/>
    <w:rsid w:val="00B30F59"/>
    <w:rsid w:val="00B31E70"/>
    <w:rsid w:val="00B31F41"/>
    <w:rsid w:val="00B421DA"/>
    <w:rsid w:val="00B42465"/>
    <w:rsid w:val="00B67B97"/>
    <w:rsid w:val="00B74C63"/>
    <w:rsid w:val="00B80E4D"/>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6A41"/>
    <w:rsid w:val="00BD6BB8"/>
    <w:rsid w:val="00BE5292"/>
    <w:rsid w:val="00BF331E"/>
    <w:rsid w:val="00BF4C34"/>
    <w:rsid w:val="00BF6E90"/>
    <w:rsid w:val="00C00AA4"/>
    <w:rsid w:val="00C027EF"/>
    <w:rsid w:val="00C074EB"/>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90D3D"/>
    <w:rsid w:val="00D96ED2"/>
    <w:rsid w:val="00D9719B"/>
    <w:rsid w:val="00DA424B"/>
    <w:rsid w:val="00DB43CC"/>
    <w:rsid w:val="00DC4C5D"/>
    <w:rsid w:val="00DD2C85"/>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1196</Words>
  <Characters>6821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Oracle84</cp:lastModifiedBy>
  <cp:revision>6</cp:revision>
  <cp:lastPrinted>1900-01-01T06:00:00Z</cp:lastPrinted>
  <dcterms:created xsi:type="dcterms:W3CDTF">2023-04-06T01:22:00Z</dcterms:created>
  <dcterms:modified xsi:type="dcterms:W3CDTF">2023-04-07T15:10:00Z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